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7CF1861E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937FB7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F928CE" w:rsidRPr="00F928CE">
        <w:rPr>
          <w:rFonts w:ascii="Arial" w:hAnsi="Arial" w:cs="Arial"/>
          <w:b/>
          <w:sz w:val="24"/>
          <w:lang w:val="en-US"/>
        </w:rPr>
        <w:t>R5-224295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>
        <w:rPr>
          <w:rFonts w:ascii="Arial" w:hAnsi="Arial" w:cs="Arial"/>
          <w:b/>
          <w:sz w:val="24"/>
        </w:rPr>
        <w:t>15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="00177BB9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</w:t>
      </w:r>
      <w:r w:rsidR="00F24244">
        <w:rPr>
          <w:rFonts w:ascii="Arial" w:hAnsi="Arial" w:cs="Arial"/>
          <w:b/>
          <w:sz w:val="24"/>
        </w:rPr>
        <w:t>6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F24244">
        <w:rPr>
          <w:rFonts w:ascii="Arial" w:hAnsi="Arial" w:cs="Arial"/>
          <w:b/>
          <w:sz w:val="24"/>
        </w:rPr>
        <w:t>August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1CA6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677452">
              <w:rPr>
                <w:b/>
                <w:noProof/>
                <w:sz w:val="28"/>
              </w:rPr>
              <w:t>21-</w:t>
            </w:r>
            <w:r w:rsidR="006774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89FD8" w:rsidR="001E41F3" w:rsidRPr="00410371" w:rsidRDefault="00F928C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F928CE">
              <w:rPr>
                <w:b/>
                <w:noProof/>
                <w:sz w:val="28"/>
              </w:rPr>
              <w:t>1797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452">
              <w:rPr>
                <w:b/>
                <w:sz w:val="28"/>
              </w:rPr>
              <w:t>1</w:t>
            </w:r>
            <w:r w:rsidR="00403A09" w:rsidRPr="00677452">
              <w:rPr>
                <w:b/>
                <w:sz w:val="28"/>
              </w:rPr>
              <w:t>7</w:t>
            </w:r>
            <w:r w:rsidRPr="00677452">
              <w:rPr>
                <w:b/>
                <w:sz w:val="28"/>
              </w:rPr>
              <w:t>.</w:t>
            </w:r>
            <w:r w:rsidR="009441C9" w:rsidRPr="00677452">
              <w:rPr>
                <w:b/>
                <w:sz w:val="28"/>
              </w:rPr>
              <w:t>5</w:t>
            </w:r>
            <w:r w:rsidRPr="0067745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D51A0F" w:rsidR="001E41F3" w:rsidRDefault="00677452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 xml:space="preserve">PCC-SCC </w:t>
            </w:r>
            <w:proofErr w:type="spellStart"/>
            <w:r w:rsidRPr="00677452">
              <w:t>Prio</w:t>
            </w:r>
            <w:proofErr w:type="spellEnd"/>
            <w:r w:rsidRPr="00677452">
              <w:t xml:space="preserve"> in FR1 - p-Max message exception clarification in MOP CA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 xml:space="preserve">TEI15_Test, </w:t>
            </w:r>
            <w:r w:rsidR="00410647" w:rsidRPr="00677452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BA7A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A7A53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677452">
              <w:t>Rel-1</w:t>
            </w:r>
            <w:r w:rsidR="00BA0FFB" w:rsidRPr="0067745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D6E360" w:rsidR="001E41F3" w:rsidRDefault="00417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R5-213855 discussion pape</w:t>
            </w:r>
            <w:r w:rsidR="008A5DF1">
              <w:rPr>
                <w:noProof/>
              </w:rPr>
              <w:t>r</w:t>
            </w:r>
            <w:r>
              <w:rPr>
                <w:noProof/>
              </w:rPr>
              <w:t>,</w:t>
            </w:r>
            <w:r w:rsidR="00725EAF">
              <w:rPr>
                <w:noProof/>
              </w:rPr>
              <w:t xml:space="preserve"> to avoid UL SCC dropping,</w:t>
            </w:r>
            <w:r>
              <w:rPr>
                <w:noProof/>
              </w:rPr>
              <w:t xml:space="preserve"> it was agreed to limit p-Max</w:t>
            </w:r>
            <w:r w:rsidR="00725EAF">
              <w:rPr>
                <w:noProof/>
              </w:rPr>
              <w:t xml:space="preserve"> of PCC in several CA test cases</w:t>
            </w:r>
            <w:r w:rsidR="008A5DF1">
              <w:rPr>
                <w:noProof/>
              </w:rPr>
              <w:t xml:space="preserve">, including this one. However, in the associated CRs, </w:t>
            </w:r>
            <w:r w:rsidR="00CF5F7D">
              <w:rPr>
                <w:noProof/>
              </w:rPr>
              <w:t>that point was not clearly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D92D5" w:rsidR="001E41F3" w:rsidRDefault="00CF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p-Max message exception is only for PCC.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58FA75" w:rsidR="001E41F3" w:rsidRDefault="00CF5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51FF0A" w:rsidR="001E41F3" w:rsidRDefault="009E2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87B5A" w:rsidR="001E41F3" w:rsidRDefault="001E41F3" w:rsidP="0067745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71CA3CC" w14:textId="77777777" w:rsidR="00B8724B" w:rsidRPr="00B8724B" w:rsidRDefault="00B8724B" w:rsidP="00B8724B"/>
    <w:p w14:paraId="18F5280F" w14:textId="77777777" w:rsidR="00AE1B14" w:rsidRPr="003C05C0" w:rsidRDefault="00AE1B14" w:rsidP="00AE1B14">
      <w:pPr>
        <w:pStyle w:val="H6"/>
        <w:rPr>
          <w:rFonts w:eastAsia="Malgun Gothic"/>
        </w:rPr>
      </w:pPr>
      <w:r w:rsidRPr="003C05C0">
        <w:rPr>
          <w:rFonts w:eastAsia="Malgun Gothic"/>
        </w:rPr>
        <w:t>6.2A.1.1.4.3</w:t>
      </w:r>
      <w:r w:rsidRPr="003C05C0">
        <w:rPr>
          <w:rFonts w:eastAsia="Malgun Gothic"/>
        </w:rPr>
        <w:tab/>
        <w:t>Message contents</w:t>
      </w:r>
    </w:p>
    <w:p w14:paraId="100E9288" w14:textId="77777777" w:rsidR="00AE1B14" w:rsidRPr="003C05C0" w:rsidRDefault="00AE1B14" w:rsidP="00AE1B14">
      <w:pPr>
        <w:rPr>
          <w:rFonts w:eastAsia="Malgun Gothic"/>
        </w:rPr>
      </w:pPr>
      <w:r w:rsidRPr="003C05C0">
        <w:rPr>
          <w:rFonts w:eastAsia="Malgun Gothic"/>
        </w:rPr>
        <w:t>Message contents are according to TS 38.508-1 [5] subclause 4.6 and 5.4 with the following exceptions.</w:t>
      </w:r>
    </w:p>
    <w:p w14:paraId="1A181F09" w14:textId="77777777" w:rsidR="00AE1B14" w:rsidRPr="003C05C0" w:rsidRDefault="00AE1B14" w:rsidP="00AE1B14">
      <w:pPr>
        <w:pStyle w:val="TH"/>
        <w:rPr>
          <w:rFonts w:eastAsia="Malgun Gothic"/>
        </w:rPr>
      </w:pPr>
      <w:r w:rsidRPr="003C05C0">
        <w:rPr>
          <w:rFonts w:eastAsia="Malgun Gothic"/>
        </w:rPr>
        <w:t xml:space="preserve">Table 6.2A.1.1.4.3-1: </w:t>
      </w:r>
      <w:r w:rsidRPr="003C05C0">
        <w:rPr>
          <w:rFonts w:eastAsia="Malgun Gothic"/>
          <w:i/>
        </w:rPr>
        <w:t>P</w:t>
      </w:r>
      <w:r w:rsidRPr="003C05C0">
        <w:rPr>
          <w:rFonts w:eastAsia="Malgun Gothic"/>
          <w:i/>
          <w:iCs/>
        </w:rPr>
        <w:t>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AE1B14" w:rsidRPr="003C05C0" w14:paraId="72BC7A19" w14:textId="77777777" w:rsidTr="00A32FDB">
        <w:tc>
          <w:tcPr>
            <w:tcW w:w="9747" w:type="dxa"/>
          </w:tcPr>
          <w:p w14:paraId="2A6B5584" w14:textId="77777777" w:rsidR="00AE1B14" w:rsidRPr="003C05C0" w:rsidRDefault="00AE1B14" w:rsidP="00A32FDB">
            <w:pPr>
              <w:pStyle w:val="TAL"/>
              <w:rPr>
                <w:rFonts w:eastAsia="Malgun Gothic"/>
              </w:rPr>
            </w:pPr>
            <w:r w:rsidRPr="003C05C0">
              <w:rPr>
                <w:rFonts w:eastAsia="Malgun Gothic"/>
              </w:rPr>
              <w:t>Derivation Path: TS 38.508-1 [5], Table 4.6.3-118 with condition TRANSFORM_PRECODER_ENABLED</w:t>
            </w:r>
          </w:p>
        </w:tc>
      </w:tr>
    </w:tbl>
    <w:p w14:paraId="43A5066B" w14:textId="77777777" w:rsidR="00AE1B14" w:rsidRPr="003C05C0" w:rsidRDefault="00AE1B14" w:rsidP="00AE1B14"/>
    <w:p w14:paraId="2CF42218" w14:textId="19FB1C9C" w:rsidR="00AE1B14" w:rsidRPr="003C05C0" w:rsidRDefault="00AE1B14" w:rsidP="00AE1B14">
      <w:pPr>
        <w:pStyle w:val="TH"/>
      </w:pPr>
      <w:bookmarkStart w:id="3" w:name="_Hlk70609196"/>
      <w:r w:rsidRPr="003C05C0">
        <w:t xml:space="preserve">Table 6.2A.1.1.4.3-2: </w:t>
      </w:r>
      <w:proofErr w:type="spellStart"/>
      <w:r w:rsidRPr="003C05C0">
        <w:t>FrequencyInfoUL</w:t>
      </w:r>
      <w:proofErr w:type="spellEnd"/>
      <w:r w:rsidRPr="003C05C0">
        <w:t>-SIB</w:t>
      </w:r>
      <w:ins w:id="4" w:author="Adan Toril" w:date="2022-07-19T14:51:00Z">
        <w:r w:rsidR="00635DA9">
          <w:t xml:space="preserve"> </w:t>
        </w:r>
      </w:ins>
      <w:ins w:id="5" w:author="Adan Toril" w:date="2022-07-19T14:52:00Z">
        <w:r w:rsidR="00F40806">
          <w:t>of</w:t>
        </w:r>
      </w:ins>
      <w:ins w:id="6" w:author="Adan Toril" w:date="2022-07-19T14:51:00Z">
        <w:r w:rsidR="00635DA9">
          <w:t xml:space="preserve"> PCC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AE1B14" w:rsidRPr="003C05C0" w14:paraId="47660068" w14:textId="77777777" w:rsidTr="00A32FDB">
        <w:tc>
          <w:tcPr>
            <w:tcW w:w="9635" w:type="dxa"/>
            <w:gridSpan w:val="4"/>
          </w:tcPr>
          <w:p w14:paraId="2CCCC9C9" w14:textId="77777777" w:rsidR="00AE1B14" w:rsidRPr="003C05C0" w:rsidRDefault="00AE1B14" w:rsidP="00A32FDB">
            <w:pPr>
              <w:pStyle w:val="TAL"/>
            </w:pPr>
            <w:r w:rsidRPr="003C05C0">
              <w:t xml:space="preserve">Derivation Path: TS 38.508-1 [5] Table 4.6.3-62 </w:t>
            </w:r>
            <w:proofErr w:type="spellStart"/>
            <w:r w:rsidRPr="003C05C0">
              <w:t>FrequencyInfoUL</w:t>
            </w:r>
            <w:proofErr w:type="spellEnd"/>
            <w:r w:rsidRPr="003C05C0">
              <w:t>-SIB</w:t>
            </w:r>
          </w:p>
        </w:tc>
      </w:tr>
      <w:tr w:rsidR="00AE1B14" w:rsidRPr="003C05C0" w14:paraId="62526C7E" w14:textId="77777777" w:rsidTr="00A32FDB">
        <w:tc>
          <w:tcPr>
            <w:tcW w:w="3397" w:type="dxa"/>
          </w:tcPr>
          <w:p w14:paraId="2F2A6E33" w14:textId="77777777" w:rsidR="00AE1B14" w:rsidRPr="003C05C0" w:rsidRDefault="00AE1B14" w:rsidP="00A32FDB">
            <w:pPr>
              <w:pStyle w:val="TAH"/>
            </w:pPr>
            <w:r w:rsidRPr="003C05C0">
              <w:t>Information Element</w:t>
            </w:r>
          </w:p>
        </w:tc>
        <w:tc>
          <w:tcPr>
            <w:tcW w:w="1843" w:type="dxa"/>
          </w:tcPr>
          <w:p w14:paraId="09D25AE5" w14:textId="77777777" w:rsidR="00AE1B14" w:rsidRPr="003C05C0" w:rsidRDefault="00AE1B14" w:rsidP="00A32FDB">
            <w:pPr>
              <w:pStyle w:val="TAH"/>
            </w:pPr>
            <w:r w:rsidRPr="003C05C0">
              <w:t>Value/remark</w:t>
            </w:r>
          </w:p>
        </w:tc>
        <w:tc>
          <w:tcPr>
            <w:tcW w:w="1276" w:type="dxa"/>
          </w:tcPr>
          <w:p w14:paraId="65F5B7CA" w14:textId="77777777" w:rsidR="00AE1B14" w:rsidRPr="003C05C0" w:rsidRDefault="00AE1B14" w:rsidP="00A32FDB">
            <w:pPr>
              <w:pStyle w:val="TAH"/>
            </w:pPr>
            <w:r w:rsidRPr="003C05C0">
              <w:t>Comment</w:t>
            </w:r>
          </w:p>
        </w:tc>
        <w:tc>
          <w:tcPr>
            <w:tcW w:w="3119" w:type="dxa"/>
          </w:tcPr>
          <w:p w14:paraId="1E98ADDB" w14:textId="77777777" w:rsidR="00AE1B14" w:rsidRPr="003C05C0" w:rsidRDefault="00AE1B14" w:rsidP="00A32FDB">
            <w:pPr>
              <w:pStyle w:val="TAH"/>
            </w:pPr>
            <w:r w:rsidRPr="003C05C0">
              <w:t>Condition</w:t>
            </w:r>
          </w:p>
        </w:tc>
      </w:tr>
      <w:tr w:rsidR="00AE1B14" w:rsidRPr="003C05C0" w14:paraId="28E21048" w14:textId="77777777" w:rsidTr="00A32FDB">
        <w:tc>
          <w:tcPr>
            <w:tcW w:w="3397" w:type="dxa"/>
          </w:tcPr>
          <w:p w14:paraId="0F1917FC" w14:textId="77777777" w:rsidR="00AE1B14" w:rsidRPr="003C05C0" w:rsidRDefault="00AE1B14" w:rsidP="00A32FDB">
            <w:pPr>
              <w:pStyle w:val="TAL"/>
            </w:pPr>
            <w:r w:rsidRPr="003C05C0">
              <w:t>p-Max</w:t>
            </w:r>
          </w:p>
        </w:tc>
        <w:tc>
          <w:tcPr>
            <w:tcW w:w="1843" w:type="dxa"/>
          </w:tcPr>
          <w:p w14:paraId="50B9DBD6" w14:textId="77777777" w:rsidR="00AE1B14" w:rsidRPr="003C05C0" w:rsidRDefault="00AE1B14" w:rsidP="00A32FDB">
            <w:pPr>
              <w:pStyle w:val="TAL"/>
            </w:pPr>
            <w:r w:rsidRPr="003C05C0">
              <w:t>20</w:t>
            </w:r>
          </w:p>
        </w:tc>
        <w:tc>
          <w:tcPr>
            <w:tcW w:w="1276" w:type="dxa"/>
          </w:tcPr>
          <w:p w14:paraId="053390EA" w14:textId="77777777" w:rsidR="00AE1B14" w:rsidRPr="003C05C0" w:rsidRDefault="00AE1B14" w:rsidP="00A32FDB"/>
        </w:tc>
        <w:tc>
          <w:tcPr>
            <w:tcW w:w="3119" w:type="dxa"/>
          </w:tcPr>
          <w:p w14:paraId="264B1143" w14:textId="77777777" w:rsidR="00AE1B14" w:rsidRPr="003C05C0" w:rsidRDefault="00AE1B14" w:rsidP="00A32FDB">
            <w:pPr>
              <w:pStyle w:val="TAL"/>
            </w:pPr>
            <w:r w:rsidRPr="003C05C0">
              <w:t>Power class 3 and Inter-band CA</w:t>
            </w:r>
          </w:p>
        </w:tc>
      </w:tr>
      <w:bookmarkEnd w:id="3"/>
    </w:tbl>
    <w:p w14:paraId="039764F0" w14:textId="77777777" w:rsidR="00AE1B14" w:rsidRPr="003C05C0" w:rsidRDefault="00AE1B14" w:rsidP="00AE1B14">
      <w:pPr>
        <w:rPr>
          <w:rFonts w:eastAsia="Malgun Gothic"/>
        </w:rPr>
      </w:pP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D8802" w14:textId="77777777" w:rsidR="00334960" w:rsidRDefault="00334960">
      <w:r>
        <w:separator/>
      </w:r>
    </w:p>
  </w:endnote>
  <w:endnote w:type="continuationSeparator" w:id="0">
    <w:p w14:paraId="6DFFA912" w14:textId="77777777" w:rsidR="00334960" w:rsidRDefault="00334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653B6" w14:textId="77777777" w:rsidR="00334960" w:rsidRDefault="00334960">
      <w:r>
        <w:separator/>
      </w:r>
    </w:p>
  </w:footnote>
  <w:footnote w:type="continuationSeparator" w:id="0">
    <w:p w14:paraId="07F3F5A5" w14:textId="77777777" w:rsidR="00334960" w:rsidRDefault="00334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3496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17853"/>
    <w:rsid w:val="004242F1"/>
    <w:rsid w:val="00483F0A"/>
    <w:rsid w:val="004B75B7"/>
    <w:rsid w:val="005127B6"/>
    <w:rsid w:val="0051580D"/>
    <w:rsid w:val="00527265"/>
    <w:rsid w:val="00547111"/>
    <w:rsid w:val="00554F5B"/>
    <w:rsid w:val="00592D74"/>
    <w:rsid w:val="005E2C44"/>
    <w:rsid w:val="00615EEC"/>
    <w:rsid w:val="00621188"/>
    <w:rsid w:val="006257ED"/>
    <w:rsid w:val="00635DA9"/>
    <w:rsid w:val="00665C47"/>
    <w:rsid w:val="00677452"/>
    <w:rsid w:val="00695808"/>
    <w:rsid w:val="006B46FB"/>
    <w:rsid w:val="006B55C3"/>
    <w:rsid w:val="006C07AB"/>
    <w:rsid w:val="006E21FB"/>
    <w:rsid w:val="00725EAF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A5DF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E2B4A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E1B14"/>
    <w:rsid w:val="00B258BB"/>
    <w:rsid w:val="00B67B97"/>
    <w:rsid w:val="00B735D7"/>
    <w:rsid w:val="00B8724B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CF5F7D"/>
    <w:rsid w:val="00D03F9A"/>
    <w:rsid w:val="00D06D51"/>
    <w:rsid w:val="00D24991"/>
    <w:rsid w:val="00D50255"/>
    <w:rsid w:val="00D66520"/>
    <w:rsid w:val="00DC457B"/>
    <w:rsid w:val="00DE34CF"/>
    <w:rsid w:val="00E13F3D"/>
    <w:rsid w:val="00E34898"/>
    <w:rsid w:val="00E7085C"/>
    <w:rsid w:val="00EB09B7"/>
    <w:rsid w:val="00EE7D7C"/>
    <w:rsid w:val="00F15DBA"/>
    <w:rsid w:val="00F24244"/>
    <w:rsid w:val="00F25D98"/>
    <w:rsid w:val="00F300FB"/>
    <w:rsid w:val="00F40806"/>
    <w:rsid w:val="00F928CE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28C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928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928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28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28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28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28CE"/>
    <w:pPr>
      <w:outlineLvl w:val="5"/>
    </w:pPr>
  </w:style>
  <w:style w:type="paragraph" w:styleId="Heading7">
    <w:name w:val="heading 7"/>
    <w:basedOn w:val="H6"/>
    <w:next w:val="Normal"/>
    <w:qFormat/>
    <w:rsid w:val="00F928CE"/>
    <w:pPr>
      <w:outlineLvl w:val="6"/>
    </w:pPr>
  </w:style>
  <w:style w:type="paragraph" w:styleId="Heading8">
    <w:name w:val="heading 8"/>
    <w:basedOn w:val="Heading1"/>
    <w:next w:val="Normal"/>
    <w:qFormat/>
    <w:rsid w:val="00F928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28CE"/>
    <w:pPr>
      <w:outlineLvl w:val="8"/>
    </w:pPr>
  </w:style>
  <w:style w:type="character" w:default="1" w:styleId="DefaultParagraphFont">
    <w:name w:val="Default Paragraph Font"/>
    <w:semiHidden/>
    <w:rsid w:val="00F928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28CE"/>
  </w:style>
  <w:style w:type="paragraph" w:styleId="TOC8">
    <w:name w:val="toc 8"/>
    <w:basedOn w:val="TOC1"/>
    <w:semiHidden/>
    <w:rsid w:val="00F928CE"/>
    <w:pPr>
      <w:spacing w:before="180"/>
      <w:ind w:left="2693" w:hanging="2693"/>
    </w:pPr>
    <w:rPr>
      <w:b/>
    </w:rPr>
  </w:style>
  <w:style w:type="paragraph" w:styleId="TOC1">
    <w:name w:val="toc 1"/>
    <w:semiHidden/>
    <w:rsid w:val="00F928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928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28CE"/>
    <w:pPr>
      <w:ind w:left="1701" w:hanging="1701"/>
    </w:pPr>
  </w:style>
  <w:style w:type="paragraph" w:styleId="TOC4">
    <w:name w:val="toc 4"/>
    <w:basedOn w:val="TOC3"/>
    <w:semiHidden/>
    <w:rsid w:val="00F928CE"/>
    <w:pPr>
      <w:ind w:left="1418" w:hanging="1418"/>
    </w:pPr>
  </w:style>
  <w:style w:type="paragraph" w:styleId="TOC3">
    <w:name w:val="toc 3"/>
    <w:basedOn w:val="TOC2"/>
    <w:semiHidden/>
    <w:rsid w:val="00F928CE"/>
    <w:pPr>
      <w:ind w:left="1134" w:hanging="1134"/>
    </w:pPr>
  </w:style>
  <w:style w:type="paragraph" w:styleId="TOC2">
    <w:name w:val="toc 2"/>
    <w:basedOn w:val="TOC1"/>
    <w:semiHidden/>
    <w:rsid w:val="00F928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28CE"/>
    <w:pPr>
      <w:ind w:left="284"/>
    </w:pPr>
  </w:style>
  <w:style w:type="paragraph" w:styleId="Index1">
    <w:name w:val="index 1"/>
    <w:basedOn w:val="Normal"/>
    <w:semiHidden/>
    <w:rsid w:val="00F928CE"/>
    <w:pPr>
      <w:keepLines/>
      <w:spacing w:after="0"/>
    </w:pPr>
  </w:style>
  <w:style w:type="paragraph" w:customStyle="1" w:styleId="ZH">
    <w:name w:val="ZH"/>
    <w:rsid w:val="00F928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928CE"/>
    <w:pPr>
      <w:outlineLvl w:val="9"/>
    </w:pPr>
  </w:style>
  <w:style w:type="paragraph" w:styleId="ListNumber2">
    <w:name w:val="List Number 2"/>
    <w:basedOn w:val="ListNumber"/>
    <w:rsid w:val="00F928CE"/>
    <w:pPr>
      <w:ind w:left="851"/>
    </w:pPr>
  </w:style>
  <w:style w:type="paragraph" w:styleId="Header">
    <w:name w:val="header"/>
    <w:rsid w:val="00F928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928CE"/>
    <w:rPr>
      <w:b/>
      <w:position w:val="6"/>
      <w:sz w:val="16"/>
    </w:rPr>
  </w:style>
  <w:style w:type="paragraph" w:styleId="FootnoteText">
    <w:name w:val="footnote text"/>
    <w:basedOn w:val="Normal"/>
    <w:semiHidden/>
    <w:rsid w:val="00F928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28CE"/>
    <w:rPr>
      <w:b/>
    </w:rPr>
  </w:style>
  <w:style w:type="paragraph" w:customStyle="1" w:styleId="TAC">
    <w:name w:val="TAC"/>
    <w:basedOn w:val="TAL"/>
    <w:rsid w:val="00F928CE"/>
    <w:pPr>
      <w:jc w:val="center"/>
    </w:pPr>
  </w:style>
  <w:style w:type="paragraph" w:customStyle="1" w:styleId="TF">
    <w:name w:val="TF"/>
    <w:basedOn w:val="TH"/>
    <w:rsid w:val="00F928CE"/>
    <w:pPr>
      <w:keepNext w:val="0"/>
      <w:spacing w:before="0" w:after="240"/>
    </w:pPr>
  </w:style>
  <w:style w:type="paragraph" w:customStyle="1" w:styleId="NO">
    <w:name w:val="NO"/>
    <w:basedOn w:val="Normal"/>
    <w:rsid w:val="00F928CE"/>
    <w:pPr>
      <w:keepLines/>
      <w:ind w:left="1135" w:hanging="851"/>
    </w:pPr>
  </w:style>
  <w:style w:type="paragraph" w:styleId="TOC9">
    <w:name w:val="toc 9"/>
    <w:basedOn w:val="TOC8"/>
    <w:semiHidden/>
    <w:rsid w:val="00F928CE"/>
    <w:pPr>
      <w:ind w:left="1418" w:hanging="1418"/>
    </w:pPr>
  </w:style>
  <w:style w:type="paragraph" w:customStyle="1" w:styleId="EX">
    <w:name w:val="EX"/>
    <w:basedOn w:val="Normal"/>
    <w:rsid w:val="00F928CE"/>
    <w:pPr>
      <w:keepLines/>
      <w:ind w:left="1702" w:hanging="1418"/>
    </w:pPr>
  </w:style>
  <w:style w:type="paragraph" w:customStyle="1" w:styleId="FP">
    <w:name w:val="FP"/>
    <w:basedOn w:val="Normal"/>
    <w:rsid w:val="00F928CE"/>
    <w:pPr>
      <w:spacing w:after="0"/>
    </w:pPr>
  </w:style>
  <w:style w:type="paragraph" w:customStyle="1" w:styleId="LD">
    <w:name w:val="LD"/>
    <w:rsid w:val="00F928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928CE"/>
    <w:pPr>
      <w:spacing w:after="0"/>
    </w:pPr>
  </w:style>
  <w:style w:type="paragraph" w:customStyle="1" w:styleId="EW">
    <w:name w:val="EW"/>
    <w:basedOn w:val="EX"/>
    <w:rsid w:val="00F928CE"/>
    <w:pPr>
      <w:spacing w:after="0"/>
    </w:pPr>
  </w:style>
  <w:style w:type="paragraph" w:styleId="TOC6">
    <w:name w:val="toc 6"/>
    <w:basedOn w:val="TOC5"/>
    <w:next w:val="Normal"/>
    <w:semiHidden/>
    <w:rsid w:val="00F928CE"/>
    <w:pPr>
      <w:ind w:left="1985" w:hanging="1985"/>
    </w:pPr>
  </w:style>
  <w:style w:type="paragraph" w:styleId="TOC7">
    <w:name w:val="toc 7"/>
    <w:basedOn w:val="TOC6"/>
    <w:next w:val="Normal"/>
    <w:semiHidden/>
    <w:rsid w:val="00F928CE"/>
    <w:pPr>
      <w:ind w:left="2268" w:hanging="2268"/>
    </w:pPr>
  </w:style>
  <w:style w:type="paragraph" w:styleId="ListBullet2">
    <w:name w:val="List Bullet 2"/>
    <w:basedOn w:val="ListBullet"/>
    <w:rsid w:val="00F928CE"/>
    <w:pPr>
      <w:ind w:left="851"/>
    </w:pPr>
  </w:style>
  <w:style w:type="paragraph" w:styleId="ListBullet3">
    <w:name w:val="List Bullet 3"/>
    <w:basedOn w:val="ListBullet2"/>
    <w:rsid w:val="00F928CE"/>
    <w:pPr>
      <w:ind w:left="1135"/>
    </w:pPr>
  </w:style>
  <w:style w:type="paragraph" w:styleId="ListNumber">
    <w:name w:val="List Number"/>
    <w:basedOn w:val="List"/>
    <w:rsid w:val="00F928CE"/>
  </w:style>
  <w:style w:type="paragraph" w:customStyle="1" w:styleId="EQ">
    <w:name w:val="EQ"/>
    <w:basedOn w:val="Normal"/>
    <w:next w:val="Normal"/>
    <w:rsid w:val="00F928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28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28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28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928CE"/>
    <w:pPr>
      <w:jc w:val="right"/>
    </w:pPr>
  </w:style>
  <w:style w:type="paragraph" w:customStyle="1" w:styleId="H6">
    <w:name w:val="H6"/>
    <w:basedOn w:val="Heading5"/>
    <w:next w:val="Normal"/>
    <w:link w:val="H6Char"/>
    <w:rsid w:val="00F928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28CE"/>
    <w:pPr>
      <w:ind w:left="851" w:hanging="851"/>
    </w:pPr>
  </w:style>
  <w:style w:type="paragraph" w:customStyle="1" w:styleId="TAL">
    <w:name w:val="TAL"/>
    <w:basedOn w:val="Normal"/>
    <w:link w:val="TALCar"/>
    <w:rsid w:val="00F928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28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928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928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928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928CE"/>
    <w:pPr>
      <w:framePr w:wrap="notBeside" w:y="16161"/>
    </w:pPr>
  </w:style>
  <w:style w:type="character" w:customStyle="1" w:styleId="ZGSM">
    <w:name w:val="ZGSM"/>
    <w:rsid w:val="00F928CE"/>
  </w:style>
  <w:style w:type="paragraph" w:styleId="List2">
    <w:name w:val="List 2"/>
    <w:basedOn w:val="List"/>
    <w:rsid w:val="00F928CE"/>
    <w:pPr>
      <w:ind w:left="851"/>
    </w:pPr>
  </w:style>
  <w:style w:type="paragraph" w:customStyle="1" w:styleId="ZG">
    <w:name w:val="ZG"/>
    <w:rsid w:val="00F928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928CE"/>
    <w:pPr>
      <w:ind w:left="1135"/>
    </w:pPr>
  </w:style>
  <w:style w:type="paragraph" w:styleId="List4">
    <w:name w:val="List 4"/>
    <w:basedOn w:val="List3"/>
    <w:rsid w:val="00F928CE"/>
    <w:pPr>
      <w:ind w:left="1418"/>
    </w:pPr>
  </w:style>
  <w:style w:type="paragraph" w:styleId="List5">
    <w:name w:val="List 5"/>
    <w:basedOn w:val="List4"/>
    <w:rsid w:val="00F928CE"/>
    <w:pPr>
      <w:ind w:left="1702"/>
    </w:pPr>
  </w:style>
  <w:style w:type="paragraph" w:customStyle="1" w:styleId="EditorsNote">
    <w:name w:val="Editor's Note"/>
    <w:basedOn w:val="NO"/>
    <w:rsid w:val="00F928CE"/>
    <w:rPr>
      <w:color w:val="FF0000"/>
    </w:rPr>
  </w:style>
  <w:style w:type="paragraph" w:styleId="List">
    <w:name w:val="List"/>
    <w:basedOn w:val="Normal"/>
    <w:rsid w:val="00F928CE"/>
    <w:pPr>
      <w:ind w:left="568" w:hanging="284"/>
    </w:pPr>
  </w:style>
  <w:style w:type="paragraph" w:styleId="ListBullet">
    <w:name w:val="List Bullet"/>
    <w:basedOn w:val="List"/>
    <w:rsid w:val="00F928CE"/>
  </w:style>
  <w:style w:type="paragraph" w:styleId="ListBullet4">
    <w:name w:val="List Bullet 4"/>
    <w:basedOn w:val="ListBullet3"/>
    <w:rsid w:val="00F928CE"/>
    <w:pPr>
      <w:ind w:left="1418"/>
    </w:pPr>
  </w:style>
  <w:style w:type="paragraph" w:styleId="ListBullet5">
    <w:name w:val="List Bullet 5"/>
    <w:basedOn w:val="ListBullet4"/>
    <w:rsid w:val="00F928CE"/>
    <w:pPr>
      <w:ind w:left="1702"/>
    </w:pPr>
  </w:style>
  <w:style w:type="paragraph" w:customStyle="1" w:styleId="B1">
    <w:name w:val="B1"/>
    <w:basedOn w:val="List"/>
    <w:rsid w:val="00F928CE"/>
  </w:style>
  <w:style w:type="paragraph" w:customStyle="1" w:styleId="B2">
    <w:name w:val="B2"/>
    <w:basedOn w:val="List2"/>
    <w:rsid w:val="00F928CE"/>
  </w:style>
  <w:style w:type="paragraph" w:customStyle="1" w:styleId="B3">
    <w:name w:val="B3"/>
    <w:basedOn w:val="List3"/>
    <w:rsid w:val="00F928CE"/>
  </w:style>
  <w:style w:type="paragraph" w:customStyle="1" w:styleId="B4">
    <w:name w:val="B4"/>
    <w:basedOn w:val="List4"/>
    <w:rsid w:val="00F928CE"/>
  </w:style>
  <w:style w:type="paragraph" w:customStyle="1" w:styleId="B5">
    <w:name w:val="B5"/>
    <w:basedOn w:val="List5"/>
    <w:rsid w:val="00F928CE"/>
  </w:style>
  <w:style w:type="paragraph" w:styleId="Footer">
    <w:name w:val="footer"/>
    <w:basedOn w:val="Header"/>
    <w:rsid w:val="00F928CE"/>
    <w:pPr>
      <w:jc w:val="center"/>
    </w:pPr>
    <w:rPr>
      <w:i/>
    </w:rPr>
  </w:style>
  <w:style w:type="paragraph" w:customStyle="1" w:styleId="ZTD">
    <w:name w:val="ZTD"/>
    <w:basedOn w:val="ZB"/>
    <w:rsid w:val="00F928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E1B14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AE1B14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AE1B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1B1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49</cp:revision>
  <cp:lastPrinted>1900-01-01T08:00:00Z</cp:lastPrinted>
  <dcterms:created xsi:type="dcterms:W3CDTF">2021-01-08T13:25:00Z</dcterms:created>
  <dcterms:modified xsi:type="dcterms:W3CDTF">2022-08-03T07:19:00Z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